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9C30B9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71955">
        <w:rPr>
          <w:b/>
          <w:noProof/>
          <w:sz w:val="24"/>
        </w:rPr>
        <w:t>241044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56D198" w:rsidR="001E41F3" w:rsidRPr="00410371" w:rsidRDefault="00453238" w:rsidP="00A1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4810F" w:rsidR="001E41F3" w:rsidRPr="00410371" w:rsidRDefault="0082134E" w:rsidP="003A10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10D4">
              <w:rPr>
                <w:b/>
                <w:noProof/>
                <w:sz w:val="28"/>
              </w:rPr>
              <w:t>0984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17458" w:rsidR="001E41F3" w:rsidRPr="00410371" w:rsidRDefault="0082134E" w:rsidP="00A1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350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AE2AB" w:rsidR="001E41F3" w:rsidRPr="00410371" w:rsidRDefault="0082134E" w:rsidP="00A1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3238">
              <w:rPr>
                <w:b/>
                <w:noProof/>
                <w:sz w:val="28"/>
              </w:rPr>
              <w:t>18.6</w:t>
            </w:r>
            <w:r w:rsidR="00A1350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B8147" w:rsidR="001E41F3" w:rsidRDefault="002D3DBE" w:rsidP="00DE3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DE3B92">
              <w:rPr>
                <w:lang w:eastAsia="zh-CN"/>
              </w:rPr>
              <w:t>presence of IE</w:t>
            </w:r>
            <w:r>
              <w:rPr>
                <w:lang w:eastAsia="zh-CN"/>
              </w:rPr>
              <w:t xml:space="preserve"> </w:t>
            </w:r>
            <w:r w:rsidR="00DE3B92">
              <w:rPr>
                <w:lang w:eastAsia="zh-CN"/>
              </w:rPr>
              <w:t xml:space="preserve">of </w:t>
            </w:r>
            <w:proofErr w:type="spellStart"/>
            <w:r w:rsidR="00DE3B92">
              <w:rPr>
                <w:lang w:eastAsia="zh-CN"/>
              </w:rPr>
              <w:t>snssaiListForEntirePlmn</w:t>
            </w:r>
            <w:proofErr w:type="spellEnd"/>
            <w:r w:rsidR="005155BB">
              <w:rPr>
                <w:lang w:eastAsia="zh-CN"/>
              </w:rPr>
              <w:t xml:space="preserve"> and </w:t>
            </w:r>
            <w:proofErr w:type="spellStart"/>
            <w:r w:rsidR="005155BB">
              <w:rPr>
                <w:lang w:eastAsia="zh-CN"/>
              </w:rPr>
              <w:t>nsacSaiList</w:t>
            </w:r>
            <w:proofErr w:type="spellEnd"/>
            <w:r w:rsidR="00DE3B92">
              <w:rPr>
                <w:lang w:eastAsia="zh-CN"/>
              </w:rPr>
              <w:t xml:space="preserve"> in </w:t>
            </w:r>
            <w:proofErr w:type="spellStart"/>
            <w:r w:rsidR="00DE3B92">
              <w:t>Nsacf</w:t>
            </w:r>
            <w:r w:rsidR="00DE3B92" w:rsidRPr="00690A26">
              <w:t>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2BA32" w:rsidR="002D3DBE" w:rsidRDefault="002D3DBE" w:rsidP="002D3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AA0EA2">
              <w:rPr>
                <w:noProof/>
              </w:rPr>
              <w:t>, Nokia</w:t>
            </w:r>
            <w:r w:rsidR="006E58DC">
              <w:rPr>
                <w:noProof/>
              </w:rPr>
              <w:t>, Nokia Shanghai Bell</w:t>
            </w:r>
          </w:p>
        </w:tc>
      </w:tr>
      <w:tr w:rsidR="002D3D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36EDC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D3D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3DBE" w:rsidRDefault="002D3DBE" w:rsidP="002D3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3DBE" w:rsidRDefault="002D3DBE" w:rsidP="002D3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53584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3DBE" w:rsidRDefault="002D3DBE" w:rsidP="002D3D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3DBE" w:rsidRDefault="002D3DBE" w:rsidP="002D3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3453F" w:rsidR="002D3DBE" w:rsidRDefault="002D3DBE" w:rsidP="00F8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85DF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85DF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46380" w:rsidR="002D3DBE" w:rsidRDefault="002D3D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53EBF" w:rsidR="001E41F3" w:rsidRDefault="00A1350C" w:rsidP="00A1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DE4B" w14:textId="1260A192" w:rsidR="00426DCE" w:rsidRDefault="00867F8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IE of </w:t>
            </w:r>
            <w:proofErr w:type="spellStart"/>
            <w:r w:rsidRPr="00690A26">
              <w:t>sNssais</w:t>
            </w:r>
            <w:proofErr w:type="spellEnd"/>
            <w:r>
              <w:t xml:space="preserve"> included in NF profile as specified in </w:t>
            </w:r>
            <w:r w:rsidRPr="00867F8E">
              <w:t>6.1.6.2.2</w:t>
            </w:r>
            <w:r>
              <w:t xml:space="preserve"> </w:t>
            </w:r>
            <w:r w:rsidR="00426DCE">
              <w:rPr>
                <w:lang w:eastAsia="zh-CN"/>
              </w:rPr>
              <w:t xml:space="preserve">represents the list of S-NSSAIs supported in all the PLMNs listed in the </w:t>
            </w:r>
            <w:proofErr w:type="spellStart"/>
            <w:r w:rsidR="00426DCE">
              <w:rPr>
                <w:lang w:eastAsia="zh-CN"/>
              </w:rPr>
              <w:t>plmnList</w:t>
            </w:r>
            <w:proofErr w:type="spellEnd"/>
            <w:r w:rsidR="00426DCE">
              <w:rPr>
                <w:lang w:eastAsia="zh-CN"/>
              </w:rPr>
              <w:t xml:space="preserve"> IE and all the SNPNs listed in the </w:t>
            </w:r>
            <w:proofErr w:type="spellStart"/>
            <w:r w:rsidR="00426DCE">
              <w:rPr>
                <w:lang w:eastAsia="zh-CN"/>
              </w:rPr>
              <w:t>snpnList</w:t>
            </w:r>
            <w:proofErr w:type="spellEnd"/>
            <w:r w:rsidR="00426DCE">
              <w:rPr>
                <w:lang w:eastAsia="zh-CN"/>
              </w:rPr>
              <w:t xml:space="preserve">. If the NSACF acts as </w:t>
            </w:r>
            <w:r w:rsidR="00426DCE" w:rsidRPr="00426DCE">
              <w:t>a primary NSACF</w:t>
            </w:r>
            <w:r w:rsidR="00426DCE">
              <w:t xml:space="preserve"> and a </w:t>
            </w:r>
            <w:r w:rsidR="00426DCE" w:rsidRPr="00867F8E">
              <w:rPr>
                <w:lang w:eastAsia="zh-CN"/>
              </w:rPr>
              <w:t>distributed NSACF</w:t>
            </w:r>
            <w:r w:rsidR="00426DCE">
              <w:rPr>
                <w:lang w:eastAsia="zh-CN"/>
              </w:rPr>
              <w:t xml:space="preserve">, </w:t>
            </w:r>
            <w:proofErr w:type="spellStart"/>
            <w:r w:rsidR="00F274FC">
              <w:rPr>
                <w:lang w:eastAsia="zh-CN"/>
              </w:rPr>
              <w:t>boht</w:t>
            </w:r>
            <w:proofErr w:type="spellEnd"/>
            <w:r w:rsidR="00F274FC">
              <w:rPr>
                <w:lang w:eastAsia="zh-CN"/>
              </w:rPr>
              <w:t xml:space="preserve"> </w:t>
            </w:r>
            <w:r w:rsidR="00426DCE">
              <w:rPr>
                <w:lang w:eastAsia="zh-CN"/>
              </w:rPr>
              <w:t>the S-NSSAIs supported by the role of primary NSACF and the S-NSSAIs supported by the role of distributed NSACF</w:t>
            </w:r>
            <w:r w:rsidR="00F274FC">
              <w:rPr>
                <w:lang w:eastAsia="zh-CN"/>
              </w:rPr>
              <w:t xml:space="preserve"> are included in this IE.</w:t>
            </w:r>
          </w:p>
          <w:p w14:paraId="24DFA6D3" w14:textId="05F23039" w:rsidR="0070225E" w:rsidRPr="0070225E" w:rsidRDefault="00F274FC" w:rsidP="00426DC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In the case of NSACF acting </w:t>
            </w:r>
            <w:r w:rsidR="009F38C9">
              <w:rPr>
                <w:lang w:eastAsia="zh-CN"/>
              </w:rPr>
              <w:t>as a primary NSACF and a distributed NSACF</w:t>
            </w:r>
            <w:r w:rsidR="0007336A">
              <w:rPr>
                <w:lang w:eastAsia="zh-CN"/>
              </w:rPr>
              <w:t xml:space="preserve">, the IE of </w:t>
            </w:r>
            <w:proofErr w:type="spellStart"/>
            <w:r w:rsidR="0007336A">
              <w:rPr>
                <w:lang w:eastAsia="zh-CN"/>
              </w:rPr>
              <w:t>snssaiListForEntirePlmn</w:t>
            </w:r>
            <w:proofErr w:type="spellEnd"/>
            <w:r w:rsidR="0007336A">
              <w:rPr>
                <w:lang w:eastAsia="zh-CN"/>
              </w:rPr>
              <w:t xml:space="preserve"> included in </w:t>
            </w:r>
            <w:proofErr w:type="spellStart"/>
            <w:r w:rsidR="0007336A">
              <w:t>Nsacf</w:t>
            </w:r>
            <w:r w:rsidR="0007336A" w:rsidRPr="00690A26">
              <w:t>Info</w:t>
            </w:r>
            <w:proofErr w:type="spellEnd"/>
            <w:r w:rsidR="0007336A">
              <w:t xml:space="preserve"> as specified </w:t>
            </w:r>
            <w:r w:rsidR="0007336A" w:rsidRPr="00426DCE">
              <w:t>6.1.6.2.81</w:t>
            </w:r>
            <w:r w:rsidR="0007336A">
              <w:t xml:space="preserve"> was introduced in CT4 #119 meeting in Chicago. The description of this IE was further clarified in CT4 #121 meeting in Athens</w:t>
            </w:r>
            <w:r w:rsidR="0007336A">
              <w:rPr>
                <w:rFonts w:hint="eastAsia"/>
                <w:lang w:eastAsia="zh-CN"/>
              </w:rPr>
              <w:t>.</w:t>
            </w:r>
            <w:r w:rsidR="0007336A">
              <w:t xml:space="preserve"> </w:t>
            </w:r>
            <w:r w:rsidR="0070225E">
              <w:t>It i</w:t>
            </w:r>
            <w:r w:rsidR="0070225E" w:rsidRPr="0070225E">
              <w:rPr>
                <w:lang w:eastAsia="zh-CN"/>
              </w:rPr>
              <w:t xml:space="preserve">ndicates </w:t>
            </w:r>
            <w:r w:rsidR="0070225E" w:rsidRPr="0070225E">
              <w:rPr>
                <w:i/>
                <w:lang w:eastAsia="zh-CN"/>
              </w:rPr>
              <w:t>the list of S-NSSAIs for which the NSACF acts as a primary NSACF or a central NSACF for the entire PLMN.</w:t>
            </w:r>
            <w:r w:rsidR="0070225E">
              <w:rPr>
                <w:i/>
                <w:lang w:eastAsia="zh-CN"/>
              </w:rPr>
              <w:t xml:space="preserve"> </w:t>
            </w:r>
          </w:p>
          <w:p w14:paraId="1A46943E" w14:textId="77777777" w:rsidR="0070225E" w:rsidRDefault="0070225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67375B" w14:textId="4AFF74B9" w:rsidR="0070225E" w:rsidRDefault="0070225E" w:rsidP="00426D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the current descr</w:t>
            </w:r>
            <w:r w:rsidR="00A87DE4">
              <w:rPr>
                <w:lang w:eastAsia="zh-CN"/>
              </w:rPr>
              <w:t xml:space="preserve">iption of such two IE, in the case of the NSACF acting only one roles, e.g. a primary NSACF or a central NSACF, the values included in such two IEs (i.e. the IE of </w:t>
            </w:r>
            <w:proofErr w:type="spellStart"/>
            <w:r w:rsidR="00A87DE4" w:rsidRPr="00690A26">
              <w:t>sNssais</w:t>
            </w:r>
            <w:proofErr w:type="spellEnd"/>
            <w:r w:rsidR="00A87DE4">
              <w:t xml:space="preserve"> included in NF profile and </w:t>
            </w:r>
            <w:r w:rsidR="00A87DE4">
              <w:rPr>
                <w:lang w:eastAsia="zh-CN"/>
              </w:rPr>
              <w:t xml:space="preserve">the IE of </w:t>
            </w:r>
            <w:proofErr w:type="spellStart"/>
            <w:r w:rsidR="00A87DE4">
              <w:rPr>
                <w:lang w:eastAsia="zh-CN"/>
              </w:rPr>
              <w:t>snssaiListForEntirePlmn</w:t>
            </w:r>
            <w:proofErr w:type="spellEnd"/>
            <w:r w:rsidR="00A87DE4">
              <w:rPr>
                <w:lang w:eastAsia="zh-CN"/>
              </w:rPr>
              <w:t xml:space="preserve"> included in </w:t>
            </w:r>
            <w:proofErr w:type="spellStart"/>
            <w:r w:rsidR="00A87DE4">
              <w:t>Nsacf</w:t>
            </w:r>
            <w:r w:rsidR="00A87DE4" w:rsidRPr="00690A26">
              <w:t>Info</w:t>
            </w:r>
            <w:proofErr w:type="spellEnd"/>
            <w:r w:rsidR="00A87DE4">
              <w:rPr>
                <w:lang w:eastAsia="zh-CN"/>
              </w:rPr>
              <w:t>) are the same.</w:t>
            </w:r>
          </w:p>
          <w:p w14:paraId="56E838D3" w14:textId="77777777" w:rsidR="00CE659D" w:rsidRDefault="00A87DE4" w:rsidP="00CE65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order to avoid registering and storing redundant information in the NRF, it is proposed to </w:t>
            </w:r>
            <w:proofErr w:type="spellStart"/>
            <w:r>
              <w:rPr>
                <w:lang w:eastAsia="zh-CN"/>
              </w:rPr>
              <w:t>clariy</w:t>
            </w:r>
            <w:proofErr w:type="spellEnd"/>
            <w:r>
              <w:rPr>
                <w:lang w:eastAsia="zh-CN"/>
              </w:rPr>
              <w:t xml:space="preserve"> that the IE of </w:t>
            </w:r>
            <w:proofErr w:type="spellStart"/>
            <w:r>
              <w:rPr>
                <w:lang w:eastAsia="zh-CN"/>
              </w:rPr>
              <w:t>snssaiListForEntirePlmn</w:t>
            </w:r>
            <w:proofErr w:type="spellEnd"/>
            <w:r>
              <w:rPr>
                <w:lang w:eastAsia="zh-CN"/>
              </w:rPr>
              <w:t xml:space="preserve"> included in </w:t>
            </w:r>
            <w:proofErr w:type="spellStart"/>
            <w:r>
              <w:t>Nsacf</w:t>
            </w:r>
            <w:r w:rsidRPr="00690A26">
              <w:t>Info</w:t>
            </w:r>
            <w:proofErr w:type="spellEnd"/>
            <w:r>
              <w:t xml:space="preserve"> is only present in the case of t</w:t>
            </w:r>
            <w:r>
              <w:rPr>
                <w:lang w:eastAsia="zh-CN"/>
              </w:rPr>
              <w:t xml:space="preserve">he NSACF acting the roles of the primary NSACF and the </w:t>
            </w:r>
            <w:proofErr w:type="spellStart"/>
            <w:r>
              <w:rPr>
                <w:lang w:eastAsia="zh-CN"/>
              </w:rPr>
              <w:t>disctributed</w:t>
            </w:r>
            <w:proofErr w:type="spellEnd"/>
            <w:r>
              <w:rPr>
                <w:lang w:eastAsia="zh-CN"/>
              </w:rPr>
              <w:t xml:space="preserve"> NSACF</w:t>
            </w:r>
            <w:r w:rsidR="00E6086C">
              <w:t>.</w:t>
            </w:r>
          </w:p>
          <w:p w14:paraId="708AA7DE" w14:textId="21294963" w:rsidR="00CE659D" w:rsidRDefault="00CE659D" w:rsidP="00CE6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 a central NSACF, the </w:t>
            </w:r>
            <w:r>
              <w:rPr>
                <w:lang w:eastAsia="zh-CN"/>
              </w:rPr>
              <w:t xml:space="preserve">IE of </w:t>
            </w:r>
            <w:proofErr w:type="spellStart"/>
            <w:r w:rsidRPr="00690A26">
              <w:t>sNssais</w:t>
            </w:r>
            <w:proofErr w:type="spellEnd"/>
            <w:r>
              <w:t xml:space="preserve"> included in NF profile indicating the supported S-NSSAIs by the NSACF is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1C4CA3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0C709" w14:textId="77777777" w:rsidR="00532964" w:rsidRDefault="00532964" w:rsidP="00647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a  reference to TS 29.536.</w:t>
            </w:r>
          </w:p>
          <w:p w14:paraId="31C656EC" w14:textId="403DF804" w:rsidR="00CE659D" w:rsidRDefault="00532964" w:rsidP="00532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CE659D">
              <w:rPr>
                <w:noProof/>
                <w:lang w:eastAsia="zh-CN"/>
              </w:rPr>
              <w:t xml:space="preserve">Clarify the </w:t>
            </w:r>
            <w:r>
              <w:rPr>
                <w:noProof/>
                <w:lang w:eastAsia="zh-CN"/>
              </w:rPr>
              <w:t>presence condition of</w:t>
            </w:r>
            <w:r w:rsidR="00CE659D">
              <w:rPr>
                <w:noProof/>
                <w:lang w:eastAsia="zh-CN"/>
              </w:rPr>
              <w:t xml:space="preserve"> </w:t>
            </w:r>
            <w:r w:rsidR="005155BB">
              <w:rPr>
                <w:noProof/>
                <w:lang w:eastAsia="zh-CN"/>
              </w:rPr>
              <w:t xml:space="preserve">the attributes </w:t>
            </w:r>
            <w:proofErr w:type="spellStart"/>
            <w:r w:rsidR="00CE659D">
              <w:rPr>
                <w:lang w:eastAsia="zh-CN"/>
              </w:rPr>
              <w:t>snssaiListForEntirePlmn</w:t>
            </w:r>
            <w:proofErr w:type="spellEnd"/>
            <w:r w:rsidR="005155BB">
              <w:rPr>
                <w:lang w:eastAsia="zh-CN"/>
              </w:rPr>
              <w:t xml:space="preserve"> and </w:t>
            </w:r>
            <w:proofErr w:type="spellStart"/>
            <w:r w:rsidR="005155BB">
              <w:rPr>
                <w:lang w:eastAsia="zh-CN"/>
              </w:rPr>
              <w:t>nsacSaiList</w:t>
            </w:r>
            <w:proofErr w:type="spellEnd"/>
            <w:r w:rsidR="00CE659D">
              <w:rPr>
                <w:lang w:eastAsia="zh-CN"/>
              </w:rPr>
              <w:t xml:space="preserve"> in </w:t>
            </w:r>
            <w:proofErr w:type="spellStart"/>
            <w:r w:rsidR="00CE659D">
              <w:t>Nsacf</w:t>
            </w:r>
            <w:r w:rsidR="00CE659D" w:rsidRPr="00690A26">
              <w:t>Info</w:t>
            </w:r>
            <w:proofErr w:type="spellEnd"/>
            <w:r w:rsidR="00CE659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85518" w:rsidR="001E41F3" w:rsidRDefault="00A0225B" w:rsidP="00A02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Redundant information will be registered or stored in the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C259B" w:rsidR="001E41F3" w:rsidRDefault="00532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0225B">
              <w:rPr>
                <w:noProof/>
                <w:lang w:eastAsia="zh-CN"/>
              </w:rPr>
              <w:t>6.1.6.2.81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46FED" w:rsidR="001E41F3" w:rsidRDefault="00A91E27" w:rsidP="0064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7180C1" w14:textId="77777777" w:rsidR="00C649A7" w:rsidRPr="00690A26" w:rsidRDefault="00C649A7" w:rsidP="00C649A7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62420485"/>
      <w:bookmarkStart w:id="7" w:name="_Toc160358249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6E652522" w14:textId="77777777" w:rsidR="00C649A7" w:rsidRPr="00690A26" w:rsidRDefault="00C649A7" w:rsidP="00C649A7">
      <w:r w:rsidRPr="00690A26">
        <w:t>The following documents contain provisions which, through reference in this text, constitute provisions of the present document.</w:t>
      </w:r>
    </w:p>
    <w:p w14:paraId="394E6BF5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10907158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1059008F" w14:textId="77777777" w:rsidR="00C649A7" w:rsidRPr="00690A26" w:rsidRDefault="00C649A7" w:rsidP="00C649A7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41771B48" w14:textId="77777777" w:rsidR="00C649A7" w:rsidRPr="00690A26" w:rsidRDefault="00C649A7" w:rsidP="00C649A7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115E6EE1" w14:textId="77777777" w:rsidR="00C649A7" w:rsidRPr="00690A26" w:rsidRDefault="00C649A7" w:rsidP="00C649A7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6ED0596B" w14:textId="77777777" w:rsidR="00C649A7" w:rsidRPr="00690A26" w:rsidRDefault="00C649A7" w:rsidP="00C649A7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4A035A1A" w14:textId="77777777" w:rsidR="00C649A7" w:rsidRPr="00690A26" w:rsidRDefault="00C649A7" w:rsidP="00C649A7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7DA47793" w14:textId="77777777" w:rsidR="00C649A7" w:rsidRPr="00690A26" w:rsidRDefault="00C649A7" w:rsidP="00C649A7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298C4454" w14:textId="77777777" w:rsidR="00C649A7" w:rsidRPr="00690A26" w:rsidRDefault="00C649A7" w:rsidP="00C649A7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05262329" w14:textId="77777777" w:rsidR="00C649A7" w:rsidRPr="00690A26" w:rsidRDefault="00C649A7" w:rsidP="00C649A7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231F8ACD" w14:textId="77777777" w:rsidR="00C649A7" w:rsidRPr="00690A26" w:rsidRDefault="00C649A7" w:rsidP="00C649A7">
      <w:pPr>
        <w:pStyle w:val="EX"/>
      </w:pPr>
      <w:bookmarkStart w:id="8" w:name="_PERM_MCCTEMPBM_CRPT88420000___5"/>
      <w:r w:rsidRPr="00690A26">
        <w:t>[8]</w:t>
      </w:r>
      <w:r w:rsidRPr="00690A26">
        <w:tab/>
        <w:t>ECMA-262: "</w:t>
      </w:r>
      <w:proofErr w:type="spellStart"/>
      <w:r w:rsidRPr="00690A26">
        <w:t>ECMAScript</w:t>
      </w:r>
      <w:proofErr w:type="spellEnd"/>
      <w:r w:rsidRPr="00690A26">
        <w:t xml:space="preserve">® Language Specification", </w:t>
      </w:r>
      <w:hyperlink r:id="rId12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8"/>
    <w:p w14:paraId="0C1CA913" w14:textId="77777777" w:rsidR="00C649A7" w:rsidRPr="00690A26" w:rsidRDefault="00C649A7" w:rsidP="00C649A7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428F0622" w14:textId="77777777" w:rsidR="00C649A7" w:rsidRPr="00690A26" w:rsidRDefault="00C649A7" w:rsidP="00C649A7">
      <w:pPr>
        <w:pStyle w:val="EX"/>
        <w:rPr>
          <w:noProof/>
        </w:rPr>
      </w:pPr>
      <w:bookmarkStart w:id="9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9"/>
    <w:p w14:paraId="03EB2417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6ED442BF" w14:textId="77777777" w:rsidR="00C649A7" w:rsidRPr="00690A26" w:rsidRDefault="00C649A7" w:rsidP="00C649A7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601182A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1ACE6F2E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7C8BECC2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1F06BF65" w14:textId="77777777" w:rsidR="00C649A7" w:rsidRPr="00690A26" w:rsidRDefault="00C649A7" w:rsidP="00C649A7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 xml:space="preserve">IETF RFC 6749: "The </w:t>
      </w:r>
      <w:proofErr w:type="spellStart"/>
      <w:r w:rsidRPr="00690A26">
        <w:rPr>
          <w:lang w:val="en-US"/>
        </w:rPr>
        <w:t>OAuth</w:t>
      </w:r>
      <w:proofErr w:type="spellEnd"/>
      <w:r w:rsidRPr="00690A26">
        <w:rPr>
          <w:lang w:val="en-US"/>
        </w:rPr>
        <w:t xml:space="preserve"> 2.0 Authorization Framework".</w:t>
      </w:r>
    </w:p>
    <w:p w14:paraId="60E95557" w14:textId="77777777" w:rsidR="00C649A7" w:rsidRPr="00690A26" w:rsidRDefault="00C649A7" w:rsidP="00C649A7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727BC7AA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11A7B587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69EBBDC1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13DB7A6B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65F42486" w14:textId="77777777" w:rsidR="00C649A7" w:rsidRPr="00690A26" w:rsidRDefault="00C649A7" w:rsidP="00C649A7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622A17B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03DCF565" w14:textId="77777777" w:rsidR="00C649A7" w:rsidRPr="00690A26" w:rsidRDefault="00C649A7" w:rsidP="00C649A7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4EBEC75B" w14:textId="77777777" w:rsidR="00C649A7" w:rsidRPr="00690A26" w:rsidRDefault="00C649A7" w:rsidP="00C649A7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07F2D996" w14:textId="77777777" w:rsidR="00C649A7" w:rsidRPr="00690A26" w:rsidRDefault="00C649A7" w:rsidP="00C649A7">
      <w:pPr>
        <w:pStyle w:val="EX"/>
      </w:pPr>
      <w:bookmarkStart w:id="10" w:name="_PERM_MCCTEMPBM_CRPT88420002___5"/>
      <w:r w:rsidRPr="00690A26">
        <w:t>[26]</w:t>
      </w:r>
      <w:r w:rsidRPr="00690A26">
        <w:tab/>
        <w:t xml:space="preserve">W3C HTML 4.01 Specification, </w:t>
      </w:r>
      <w:hyperlink r:id="rId14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10"/>
    <w:p w14:paraId="0A91F5B6" w14:textId="77777777" w:rsidR="00C649A7" w:rsidRPr="00690A26" w:rsidRDefault="00C649A7" w:rsidP="00C649A7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C8BECA9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 xml:space="preserve">3GPP TS 29.513: "5G System; Policy and Charging Control signalling flows and </w:t>
      </w:r>
      <w:proofErr w:type="spellStart"/>
      <w:r w:rsidRPr="00690A26">
        <w:rPr>
          <w:lang w:eastAsia="zh-CN"/>
        </w:rPr>
        <w:t>QoS</w:t>
      </w:r>
      <w:proofErr w:type="spellEnd"/>
      <w:r w:rsidRPr="00690A26">
        <w:rPr>
          <w:lang w:eastAsia="zh-CN"/>
        </w:rPr>
        <w:t xml:space="preserve"> parameter mapping; Stage 3".</w:t>
      </w:r>
    </w:p>
    <w:p w14:paraId="3F02C2F2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67FD968D" w14:textId="77777777" w:rsidR="00C649A7" w:rsidRPr="00690A26" w:rsidRDefault="00C649A7" w:rsidP="00C649A7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06859ADC" w14:textId="77777777" w:rsidR="00C649A7" w:rsidRPr="00690A26" w:rsidRDefault="00C649A7" w:rsidP="00C649A7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4E929228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67FDF720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14FE645D" w14:textId="77777777" w:rsidR="00C649A7" w:rsidRPr="00690A26" w:rsidRDefault="00C649A7" w:rsidP="00C649A7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7E5D002D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50DCA79F" w14:textId="77777777" w:rsidR="00C649A7" w:rsidRPr="00690A26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3C17608B" w14:textId="77777777" w:rsidR="00C649A7" w:rsidRDefault="00C649A7" w:rsidP="00C649A7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67DF8FE8" w14:textId="77777777" w:rsidR="00C649A7" w:rsidRDefault="00C649A7" w:rsidP="00C649A7">
      <w:pPr>
        <w:pStyle w:val="EX"/>
        <w:rPr>
          <w:lang w:eastAsia="zh-CN"/>
        </w:rPr>
      </w:pPr>
      <w:bookmarkStart w:id="11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5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06A0A834" w14:textId="77777777" w:rsidR="00C649A7" w:rsidRDefault="00C649A7" w:rsidP="00C649A7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6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1"/>
    <w:p w14:paraId="5C617C1A" w14:textId="77777777" w:rsidR="00C649A7" w:rsidRPr="00821EFA" w:rsidRDefault="00C649A7" w:rsidP="00C649A7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22E2C78A" w14:textId="77777777" w:rsidR="00C649A7" w:rsidRDefault="00C649A7" w:rsidP="00C649A7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710DC7A8" w14:textId="77777777" w:rsidR="00C649A7" w:rsidRDefault="00C649A7" w:rsidP="00C649A7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38B15FA8" w14:textId="77777777" w:rsidR="00C649A7" w:rsidRDefault="00C649A7" w:rsidP="00C649A7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07AF91F7" w14:textId="77777777" w:rsidR="00C649A7" w:rsidRDefault="00C649A7" w:rsidP="00C649A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757F73B7" w14:textId="77777777" w:rsidR="00C649A7" w:rsidRDefault="00C649A7" w:rsidP="00C649A7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35871C28" w14:textId="77777777" w:rsidR="00C649A7" w:rsidRDefault="00C649A7" w:rsidP="00C649A7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1B4FFAEF" w14:textId="77777777" w:rsidR="00C649A7" w:rsidRDefault="00C649A7" w:rsidP="00C649A7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65A527A" w14:textId="77777777" w:rsidR="00C649A7" w:rsidRDefault="00C649A7" w:rsidP="00C649A7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321B003E" w14:textId="77777777" w:rsidR="00C649A7" w:rsidRDefault="00C649A7" w:rsidP="00C649A7">
      <w:pPr>
        <w:pStyle w:val="EX"/>
        <w:rPr>
          <w:ins w:id="12" w:author="ZTE" w:date="2024-04-03T11:33:00Z"/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50E50FE8" w14:textId="0F4846FD" w:rsidR="00C649A7" w:rsidRPr="003B113B" w:rsidRDefault="00C649A7" w:rsidP="00C649A7">
      <w:pPr>
        <w:pStyle w:val="EX"/>
        <w:rPr>
          <w:lang w:val="en-US"/>
        </w:rPr>
      </w:pPr>
      <w:ins w:id="13" w:author="ZTE" w:date="2024-04-03T11:33:00Z">
        <w:r>
          <w:rPr>
            <w:lang w:val="en-US" w:eastAsia="zh-CN"/>
          </w:rPr>
          <w:t>[</w:t>
        </w:r>
      </w:ins>
      <w:ins w:id="14" w:author="ZTE" w:date="2024-04-03T11:34:00Z">
        <w:r w:rsidRPr="00C649A7">
          <w:rPr>
            <w:highlight w:val="yellow"/>
            <w:lang w:val="en-US" w:eastAsia="zh-CN"/>
          </w:rPr>
          <w:t>xx</w:t>
        </w:r>
      </w:ins>
      <w:ins w:id="15" w:author="ZTE" w:date="2024-04-03T11:33:00Z">
        <w:r>
          <w:rPr>
            <w:lang w:val="en-US" w:eastAsia="zh-CN"/>
          </w:rPr>
          <w:t>]</w:t>
        </w:r>
      </w:ins>
      <w:ins w:id="16" w:author="ZTE" w:date="2024-04-03T11:34:00Z">
        <w:r>
          <w:rPr>
            <w:lang w:val="en-US" w:eastAsia="zh-CN"/>
          </w:rPr>
          <w:tab/>
        </w:r>
        <w:r>
          <w:rPr>
            <w:lang w:eastAsia="zh-CN"/>
          </w:rPr>
          <w:t>3</w:t>
        </w:r>
        <w:r>
          <w:rPr>
            <w:lang w:val="en-US" w:eastAsia="zh-CN"/>
          </w:rPr>
          <w:t>GPP TS 29.536: "</w:t>
        </w:r>
        <w:r>
          <w:t xml:space="preserve">5G System; </w:t>
        </w:r>
        <w:r w:rsidRPr="00C12AA7">
          <w:t>Network Slice Admission Control Services</w:t>
        </w:r>
        <w:r>
          <w:rPr>
            <w:lang w:eastAsia="zh-CN"/>
          </w:rPr>
          <w:t>; Stage 3</w:t>
        </w:r>
        <w:r>
          <w:rPr>
            <w:lang w:val="en-US" w:eastAsia="zh-CN"/>
          </w:rPr>
          <w:t>".</w:t>
        </w:r>
      </w:ins>
    </w:p>
    <w:p w14:paraId="538BA7B9" w14:textId="7FE0DF9C" w:rsidR="00C649A7" w:rsidRDefault="00C649A7" w:rsidP="00CE659D">
      <w:pPr>
        <w:pStyle w:val="Heading5"/>
      </w:pPr>
    </w:p>
    <w:p w14:paraId="3EE808FD" w14:textId="246081DA" w:rsidR="00C649A7" w:rsidRPr="006B5418" w:rsidRDefault="00C649A7" w:rsidP="00C64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4C8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2B4C8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EA170D" w14:textId="77777777" w:rsidR="00CE659D" w:rsidRPr="00690A26" w:rsidRDefault="00CE659D" w:rsidP="00CE659D">
      <w:pPr>
        <w:pStyle w:val="Heading5"/>
      </w:pPr>
      <w:r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7"/>
      <w:proofErr w:type="spellEnd"/>
    </w:p>
    <w:p w14:paraId="6A834E5F" w14:textId="77777777" w:rsidR="00CE659D" w:rsidRPr="00690A26" w:rsidRDefault="00CE659D" w:rsidP="00CE659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E659D" w:rsidRPr="00350B76" w14:paraId="44F9F839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28E11" w14:textId="77777777" w:rsidR="00CE659D" w:rsidRPr="00350B76" w:rsidRDefault="00CE659D" w:rsidP="00BA3405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1102C" w14:textId="77777777" w:rsidR="00CE659D" w:rsidRPr="00350B76" w:rsidRDefault="00CE659D" w:rsidP="00BA3405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63456" w14:textId="77777777" w:rsidR="00CE659D" w:rsidRPr="00350B76" w:rsidRDefault="00CE659D" w:rsidP="00BA3405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2A49B" w14:textId="77777777" w:rsidR="00CE659D" w:rsidRPr="00350B76" w:rsidRDefault="00CE659D" w:rsidP="00BA3405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18E39" w14:textId="77777777" w:rsidR="00CE659D" w:rsidRPr="00350B76" w:rsidRDefault="00CE659D" w:rsidP="00BA3405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CE659D" w:rsidRPr="00350B76" w14:paraId="1C24F7D1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E01" w14:textId="77777777" w:rsidR="00CE659D" w:rsidRDefault="00CE659D" w:rsidP="00BA34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A66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353" w14:textId="77777777" w:rsidR="00CE659D" w:rsidRDefault="00CE659D" w:rsidP="00BA3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994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5F8" w14:textId="77777777" w:rsidR="00CE659D" w:rsidRDefault="00CE659D" w:rsidP="00BA34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CE659D" w:rsidRPr="00350B76" w14:paraId="2D90AE60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D5E8" w14:textId="77777777" w:rsidR="00CE659D" w:rsidRDefault="00CE659D" w:rsidP="00BA34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snssaiListForEntirePlmn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FBF9" w14:textId="77777777" w:rsidR="00CE659D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Ext</w:t>
            </w:r>
            <w:r w:rsidRPr="00690A26"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F5D" w14:textId="15721433" w:rsidR="00CE659D" w:rsidRDefault="00CE659D" w:rsidP="00BA3405">
            <w:pPr>
              <w:pStyle w:val="TAC"/>
              <w:rPr>
                <w:lang w:eastAsia="zh-CN"/>
              </w:rPr>
            </w:pPr>
            <w:del w:id="17" w:author="ZTE" w:date="2024-04-03T11:44:00Z">
              <w:r w:rsidDel="00532964">
                <w:rPr>
                  <w:lang w:eastAsia="zh-CN"/>
                </w:rPr>
                <w:delText>O</w:delText>
              </w:r>
            </w:del>
            <w:ins w:id="18" w:author="ZTE" w:date="2024-04-03T11:44:00Z">
              <w:r w:rsidR="0053296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FCE" w14:textId="77777777" w:rsidR="00CE659D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C4E" w14:textId="701E8948" w:rsidR="007E7BA9" w:rsidDel="004E49ED" w:rsidRDefault="00532964" w:rsidP="00BA3405">
            <w:pPr>
              <w:pStyle w:val="TAL"/>
              <w:rPr>
                <w:del w:id="19" w:author="Nokia" w:date="2024-04-03T09:53:00Z"/>
                <w:lang w:eastAsia="zh-CN"/>
              </w:rPr>
            </w:pPr>
            <w:ins w:id="20" w:author="ZTE" w:date="2024-03-23T15:14:00Z">
              <w:r>
                <w:rPr>
                  <w:rFonts w:cs="Arial"/>
                  <w:szCs w:val="18"/>
                </w:rPr>
                <w:t xml:space="preserve">It </w:t>
              </w:r>
            </w:ins>
            <w:ins w:id="21" w:author="ZTE" w:date="2024-04-03T11:43:00Z">
              <w:r>
                <w:rPr>
                  <w:rFonts w:cs="Arial"/>
                  <w:szCs w:val="18"/>
                </w:rPr>
                <w:t xml:space="preserve">shall </w:t>
              </w:r>
            </w:ins>
            <w:ins w:id="22" w:author="ZTE" w:date="2024-03-23T15:14:00Z">
              <w:r w:rsidR="00CE659D">
                <w:rPr>
                  <w:rFonts w:cs="Arial"/>
                  <w:szCs w:val="18"/>
                </w:rPr>
                <w:t>only</w:t>
              </w:r>
            </w:ins>
            <w:ins w:id="23" w:author="ZTE" w:date="2024-04-03T11:44:00Z">
              <w:r>
                <w:rPr>
                  <w:rFonts w:cs="Arial"/>
                  <w:szCs w:val="18"/>
                </w:rPr>
                <w:t xml:space="preserve"> be</w:t>
              </w:r>
            </w:ins>
            <w:ins w:id="24" w:author="ZTE" w:date="2024-03-23T15:14:00Z">
              <w:r w:rsidR="00CE659D">
                <w:t xml:space="preserve"> present </w:t>
              </w:r>
            </w:ins>
            <w:ins w:id="25" w:author="Nokia" w:date="2024-04-03T16:53:00Z">
              <w:r w:rsidR="00EA26D0">
                <w:t>if</w:t>
              </w:r>
            </w:ins>
            <w:ins w:id="26" w:author="ZTE" w:date="2024-03-23T15:14:00Z">
              <w:r w:rsidR="00CE659D">
                <w:t xml:space="preserve"> t</w:t>
              </w:r>
              <w:r w:rsidR="00CE659D">
                <w:rPr>
                  <w:lang w:eastAsia="zh-CN"/>
                </w:rPr>
                <w:t>he NSACF act</w:t>
              </w:r>
            </w:ins>
            <w:ins w:id="27" w:author="Nokia" w:date="2024-04-03T16:53:00Z">
              <w:r w:rsidR="00EA26D0">
                <w:rPr>
                  <w:lang w:eastAsia="zh-CN"/>
                </w:rPr>
                <w:t>s</w:t>
              </w:r>
            </w:ins>
            <w:ins w:id="28" w:author="ZTE" w:date="2024-03-23T15:14:00Z">
              <w:r w:rsidR="00CE659D">
                <w:rPr>
                  <w:lang w:eastAsia="zh-CN"/>
                </w:rPr>
                <w:t xml:space="preserve"> </w:t>
              </w:r>
            </w:ins>
            <w:ins w:id="29" w:author="Nokia" w:date="2024-04-03T16:53:00Z">
              <w:r w:rsidR="00EA26D0">
                <w:rPr>
                  <w:lang w:eastAsia="zh-CN"/>
                </w:rPr>
                <w:t xml:space="preserve">as </w:t>
              </w:r>
            </w:ins>
            <w:ins w:id="30" w:author="ZTE" w:date="2024-03-23T15:14:00Z">
              <w:r w:rsidR="00CE659D">
                <w:rPr>
                  <w:lang w:eastAsia="zh-CN"/>
                </w:rPr>
                <w:t>the primary NSACF</w:t>
              </w:r>
            </w:ins>
            <w:ins w:id="31" w:author="Nokia" w:date="2024-04-03T16:53:00Z">
              <w:r w:rsidR="00EA26D0">
                <w:rPr>
                  <w:lang w:eastAsia="zh-CN"/>
                </w:rPr>
                <w:t xml:space="preserve"> for at least one S-NSSAI</w:t>
              </w:r>
            </w:ins>
            <w:ins w:id="32" w:author="ZTE" w:date="2024-03-23T15:14:00Z">
              <w:r w:rsidR="00CE659D">
                <w:rPr>
                  <w:lang w:eastAsia="zh-CN"/>
                </w:rPr>
                <w:t>.</w:t>
              </w:r>
              <w:del w:id="33" w:author="Nokia" w:date="2024-04-03T09:53:00Z">
                <w:r w:rsidR="00CE659D" w:rsidDel="002B4C89">
                  <w:rPr>
                    <w:rFonts w:cs="Arial"/>
                    <w:szCs w:val="18"/>
                  </w:rPr>
                  <w:delText xml:space="preserve"> </w:delText>
                </w:r>
              </w:del>
            </w:ins>
          </w:p>
          <w:p w14:paraId="607D024D" w14:textId="77777777" w:rsidR="004E49ED" w:rsidRPr="00EA26D0" w:rsidRDefault="004E49ED" w:rsidP="00BA3405">
            <w:pPr>
              <w:pStyle w:val="TAL"/>
              <w:rPr>
                <w:ins w:id="34" w:author="Nokia" w:date="2024-04-03T16:54:00Z"/>
                <w:lang w:eastAsia="zh-CN"/>
              </w:rPr>
            </w:pPr>
          </w:p>
          <w:p w14:paraId="11BF46B1" w14:textId="6E7AFCCD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ins w:id="35" w:author="ZTE" w:date="2024-03-23T15:14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del w:id="36" w:author="ZTE" w:date="2024-03-23T15:14:00Z">
              <w:r w:rsidDel="00CE659D">
                <w:rPr>
                  <w:rFonts w:cs="Arial"/>
                  <w:szCs w:val="18"/>
                </w:rPr>
                <w:delText>I</w:delText>
              </w:r>
            </w:del>
            <w:ins w:id="37" w:author="ZTE" w:date="2024-03-23T15:14:00Z">
              <w:r>
                <w:rPr>
                  <w:rFonts w:cs="Arial"/>
                  <w:szCs w:val="18"/>
                </w:rPr>
                <w:t>i</w:t>
              </w:r>
            </w:ins>
            <w:r>
              <w:rPr>
                <w:rFonts w:cs="Arial"/>
                <w:szCs w:val="18"/>
              </w:rPr>
              <w:t>ndicate</w:t>
            </w:r>
            <w:del w:id="38" w:author="Nokia" w:date="2024-04-03T14:20:00Z">
              <w:r w:rsidDel="00A34347">
                <w:rPr>
                  <w:rFonts w:cs="Arial"/>
                  <w:szCs w:val="18"/>
                </w:rPr>
                <w:delText>s</w:delText>
              </w:r>
            </w:del>
            <w:r>
              <w:rPr>
                <w:rFonts w:cs="Arial"/>
                <w:szCs w:val="18"/>
              </w:rPr>
              <w:t xml:space="preserve"> the list of S-NSSAIs for which the NSACF acts as a primary NSACF</w:t>
            </w:r>
            <w:del w:id="39" w:author="ZTE" w:date="2024-03-23T15:15:00Z">
              <w:r w:rsidDel="00CE659D">
                <w:rPr>
                  <w:rFonts w:cs="Arial"/>
                  <w:szCs w:val="18"/>
                </w:rPr>
                <w:delText xml:space="preserve"> or a central NSACF</w:delText>
              </w:r>
            </w:del>
            <w:r w:rsidDel="000F41EE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the entire PLMN</w:t>
            </w:r>
            <w:ins w:id="40" w:author="Nokia" w:date="2024-04-03T16:53:00Z">
              <w:r w:rsidR="004E49ED">
                <w:rPr>
                  <w:rFonts w:cs="Arial"/>
                  <w:szCs w:val="18"/>
                </w:rPr>
                <w:t xml:space="preserve"> </w:t>
              </w:r>
            </w:ins>
            <w:ins w:id="41" w:author="Nokia" w:date="2024-04-03T09:53:00Z">
              <w:r w:rsidR="002B4C89" w:rsidRPr="00B1070C">
                <w:t>(see clause</w:t>
              </w:r>
              <w:r w:rsidR="002B4C89">
                <w:t> 4.1A</w:t>
              </w:r>
              <w:r w:rsidR="002B4C89" w:rsidRPr="00B1070C">
                <w:t xml:space="preserve"> of 3GPP TS 29.53</w:t>
              </w:r>
              <w:r w:rsidR="002B4C89">
                <w:t>6</w:t>
              </w:r>
              <w:r w:rsidR="002B4C89" w:rsidRPr="00B1070C">
                <w:t> [</w:t>
              </w:r>
              <w:r w:rsidR="002B4C89" w:rsidRPr="00532964">
                <w:rPr>
                  <w:highlight w:val="yellow"/>
                </w:rPr>
                <w:t>xx</w:t>
              </w:r>
              <w:r w:rsidR="002B4C89" w:rsidRPr="00B1070C">
                <w:t>])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7207BAA8" w14:textId="666EEBDC" w:rsidR="00CE659D" w:rsidRDefault="00CE659D" w:rsidP="00BA34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CE659D" w:rsidRPr="00350B76" w14:paraId="23C8CA3D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FB8" w14:textId="77777777" w:rsidR="00CE659D" w:rsidRDefault="00CE659D" w:rsidP="00BA3405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AD53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DEF" w14:textId="77777777" w:rsidR="00CE659D" w:rsidRDefault="00CE659D" w:rsidP="00BA3405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910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056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4812182A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</w:p>
          <w:p w14:paraId="7935E616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CE659D" w:rsidRPr="00350B76" w14:paraId="21AC54C8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D88" w14:textId="77777777" w:rsidR="00CE659D" w:rsidRDefault="00CE659D" w:rsidP="00BA3405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D2A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72B" w14:textId="77777777" w:rsidR="00CE659D" w:rsidRDefault="00CE659D" w:rsidP="00BA3405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FE54" w14:textId="77777777" w:rsidR="00CE659D" w:rsidRPr="00350B76" w:rsidRDefault="00CE659D" w:rsidP="00BA34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B0F6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383B9C0B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</w:p>
          <w:p w14:paraId="61DE2132" w14:textId="77777777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CE659D" w:rsidRPr="00350B76" w14:paraId="20E11D75" w14:textId="77777777" w:rsidTr="00BA34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396C" w14:textId="77777777" w:rsidR="00CE659D" w:rsidRPr="00690A26" w:rsidRDefault="00CE659D" w:rsidP="00BA34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nsacSaiList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9FD" w14:textId="77777777" w:rsidR="00CE659D" w:rsidRPr="00690A26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C2A" w14:textId="77777777" w:rsidR="00CE659D" w:rsidRPr="00690A26" w:rsidRDefault="00CE659D" w:rsidP="00BA34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527" w14:textId="77777777" w:rsidR="00CE659D" w:rsidRPr="00690A26" w:rsidRDefault="00CE659D" w:rsidP="00BA3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DFF" w14:textId="365256C3" w:rsidR="00CE659D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</w:t>
            </w:r>
            <w:ins w:id="42" w:author="ZTE" w:date="2024-04-04T22:26:00Z">
              <w:r w:rsidR="005834AE">
                <w:rPr>
                  <w:rFonts w:cs="Arial"/>
                  <w:szCs w:val="18"/>
                </w:rPr>
                <w:t xml:space="preserve"> </w:t>
              </w:r>
            </w:ins>
            <w:bookmarkStart w:id="43" w:name="_GoBack"/>
            <w:bookmarkEnd w:id="43"/>
            <w:ins w:id="44" w:author="Nokia" w:date="2024-04-03T10:06:00Z">
              <w:r w:rsidR="005155BB" w:rsidRPr="00B1070C">
                <w:t>(see clause</w:t>
              </w:r>
              <w:r w:rsidR="005155BB">
                <w:t> 4.1A</w:t>
              </w:r>
              <w:r w:rsidR="005155BB" w:rsidRPr="00B1070C">
                <w:t xml:space="preserve"> of 3GPP TS 29.53</w:t>
              </w:r>
              <w:r w:rsidR="005155BB">
                <w:t>6</w:t>
              </w:r>
              <w:r w:rsidR="005155BB" w:rsidRPr="00B1070C">
                <w:t> [</w:t>
              </w:r>
              <w:r w:rsidR="005155BB" w:rsidRPr="00532964">
                <w:rPr>
                  <w:highlight w:val="yellow"/>
                </w:rPr>
                <w:t>xx</w:t>
              </w:r>
              <w:r w:rsidR="005155BB" w:rsidRPr="00B1070C">
                <w:t>])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0597854A" w14:textId="5A64F216" w:rsidR="00CE659D" w:rsidRPr="00690A26" w:rsidRDefault="00CE659D" w:rsidP="00BA3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  <w:ins w:id="45" w:author="Nokia" w:date="2024-04-03T09:56:00Z">
              <w:r w:rsidR="002B4C8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CE659D" w:rsidRPr="00350B76" w14:paraId="6BD79472" w14:textId="77777777" w:rsidTr="007147C5">
        <w:trPr>
          <w:trHeight w:val="205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E678" w14:textId="77777777" w:rsidR="00CE659D" w:rsidRDefault="00CE659D" w:rsidP="00BA3405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1D1D890D" w14:textId="77777777" w:rsidR="00CE659D" w:rsidRDefault="00CE659D" w:rsidP="00BA3405">
            <w:pPr>
              <w:pStyle w:val="TAN"/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</w:t>
            </w:r>
            <w:proofErr w:type="spellStart"/>
            <w:r>
              <w:t>nsacSaiList</w:t>
            </w:r>
            <w:proofErr w:type="spellEnd"/>
            <w:r>
              <w:t>" should be used instead.</w:t>
            </w:r>
          </w:p>
          <w:p w14:paraId="05211BEA" w14:textId="5E8570DC" w:rsidR="002B4C89" w:rsidRDefault="00CE659D" w:rsidP="00BA3405">
            <w:pPr>
              <w:pStyle w:val="TAN"/>
              <w:rPr>
                <w:ins w:id="46" w:author="Nokia" w:date="2024-04-03T09:55:00Z"/>
                <w:rFonts w:cs="Arial"/>
                <w:szCs w:val="18"/>
              </w:rPr>
            </w:pPr>
            <w:r w:rsidRPr="00C21E1F">
              <w:t>NOTE</w:t>
            </w:r>
            <w:r>
              <w:t> 3</w:t>
            </w:r>
            <w:r w:rsidRPr="00C21E1F">
              <w:t>:</w:t>
            </w:r>
            <w:r>
              <w:tab/>
              <w:t xml:space="preserve">For an NSACF acting as a </w:t>
            </w:r>
            <w:r w:rsidRPr="00C12AA7">
              <w:t>primary</w:t>
            </w:r>
            <w:r>
              <w:t xml:space="preserve"> NSACF and as a distributed NSACF</w:t>
            </w:r>
            <w:ins w:id="47" w:author="ZTE" w:date="2024-04-03T11:36:00Z">
              <w:r w:rsidR="00C649A7" w:rsidRPr="00B1070C">
                <w:t xml:space="preserve"> (see clause</w:t>
              </w:r>
            </w:ins>
            <w:ins w:id="48" w:author="Nokia" w:date="2024-04-03T09:57:00Z">
              <w:r w:rsidR="002B4C89">
                <w:t> </w:t>
              </w:r>
            </w:ins>
            <w:ins w:id="49" w:author="ZTE" w:date="2024-04-03T11:36:00Z">
              <w:r w:rsidR="00C649A7">
                <w:t>4.1A</w:t>
              </w:r>
              <w:r w:rsidR="00C649A7" w:rsidRPr="00B1070C">
                <w:t xml:space="preserve"> of 3GPP TS 29.53</w:t>
              </w:r>
              <w:r w:rsidR="00C649A7">
                <w:t>6</w:t>
              </w:r>
              <w:r w:rsidR="00C649A7" w:rsidRPr="00B1070C">
                <w:t> [</w:t>
              </w:r>
              <w:r w:rsidR="00C649A7" w:rsidRPr="00532964">
                <w:rPr>
                  <w:highlight w:val="yellow"/>
                </w:rPr>
                <w:t>xx</w:t>
              </w:r>
              <w:r w:rsidR="00C649A7" w:rsidRPr="00B1070C">
                <w:t>])</w:t>
              </w:r>
            </w:ins>
            <w:r>
              <w:t>,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proofErr w:type="spellStart"/>
            <w:r>
              <w:rPr>
                <w:lang w:eastAsia="zh-CN"/>
              </w:rPr>
              <w:t>snssaiListForEntirePlmn</w:t>
            </w:r>
            <w:proofErr w:type="spellEnd"/>
            <w:r>
              <w:t xml:space="preserve"> attribute</w:t>
            </w:r>
            <w:r>
              <w:rPr>
                <w:lang w:eastAsia="zh-CN"/>
              </w:rPr>
              <w:t xml:space="preserve"> shall be </w:t>
            </w:r>
            <w:ins w:id="50" w:author="ZTE v1" w:date="2024-04-02T15:16:00Z">
              <w:r w:rsidR="00975A5C">
                <w:rPr>
                  <w:lang w:eastAsia="zh-CN"/>
                </w:rPr>
                <w:t xml:space="preserve">equal to or </w:t>
              </w:r>
            </w:ins>
            <w:ins w:id="51" w:author="Nokia" w:date="2024-04-03T09:57:00Z">
              <w:r w:rsidR="002B4C89">
                <w:rPr>
                  <w:lang w:eastAsia="zh-CN"/>
                </w:rPr>
                <w:t xml:space="preserve">shall be </w:t>
              </w:r>
            </w:ins>
            <w:r>
              <w:rPr>
                <w:lang w:eastAsia="zh-CN"/>
              </w:rPr>
              <w:t xml:space="preserve">a subset of the </w:t>
            </w:r>
            <w:r>
              <w:t xml:space="preserve">S-NSSAI list configured in the NF profile (i.e. in the </w:t>
            </w:r>
            <w:proofErr w:type="spellStart"/>
            <w:r>
              <w:t>sNssais</w:t>
            </w:r>
            <w:proofErr w:type="spellEnd"/>
            <w:r>
              <w:t xml:space="preserve">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111F6A27" w14:textId="263CDE42" w:rsidR="00CE659D" w:rsidRDefault="002B4C89" w:rsidP="00BA3405">
            <w:pPr>
              <w:pStyle w:val="TAN"/>
            </w:pPr>
            <w:bookmarkStart w:id="52" w:name="_Hlk163030805"/>
            <w:ins w:id="53" w:author="Nokia" w:date="2024-04-03T09:55:00Z">
              <w:r>
                <w:t>NOTE </w:t>
              </w:r>
              <w:r w:rsidRPr="006E58DC">
                <w:rPr>
                  <w:highlight w:val="yellow"/>
                </w:rPr>
                <w:t>X</w:t>
              </w:r>
              <w:bookmarkEnd w:id="52"/>
              <w:r>
                <w:t>:</w:t>
              </w:r>
              <w:r>
                <w:tab/>
              </w:r>
            </w:ins>
            <w:ins w:id="54" w:author="ZTE" w:date="2024-04-03T11:37:00Z">
              <w:r w:rsidR="00C649A7">
                <w:rPr>
                  <w:rFonts w:cs="Arial"/>
                  <w:szCs w:val="18"/>
                </w:rPr>
                <w:t>For an NSACF acting as a central NSACF,</w:t>
              </w:r>
            </w:ins>
            <w:ins w:id="55" w:author="ZTE" w:date="2024-04-03T11:39:00Z">
              <w:r w:rsidR="004C3501">
                <w:rPr>
                  <w:rFonts w:cs="Arial"/>
                  <w:szCs w:val="18"/>
                </w:rPr>
                <w:t xml:space="preserve"> only the</w:t>
              </w:r>
            </w:ins>
            <w:ins w:id="56" w:author="ZTE" w:date="2024-04-03T11:37:00Z">
              <w:r w:rsidR="004C3501">
                <w:t xml:space="preserve"> </w:t>
              </w:r>
            </w:ins>
            <w:proofErr w:type="spellStart"/>
            <w:ins w:id="57" w:author="Nokia" w:date="2024-04-03T10:12:00Z">
              <w:r w:rsidR="00680E32">
                <w:t>sNssais</w:t>
              </w:r>
              <w:proofErr w:type="spellEnd"/>
              <w:r w:rsidR="00680E32">
                <w:t xml:space="preserve"> </w:t>
              </w:r>
            </w:ins>
            <w:ins w:id="58" w:author="ZTE" w:date="2024-04-03T11:37:00Z">
              <w:r w:rsidR="004C3501">
                <w:t xml:space="preserve">IE </w:t>
              </w:r>
            </w:ins>
            <w:ins w:id="59" w:author="ZTE" w:date="2024-04-03T11:38:00Z">
              <w:r w:rsidR="004C3501">
                <w:t>attribute</w:t>
              </w:r>
            </w:ins>
            <w:ins w:id="60" w:author="ZTE" w:date="2024-04-03T11:43:00Z">
              <w:r w:rsidR="00532964">
                <w:t xml:space="preserve"> configured</w:t>
              </w:r>
            </w:ins>
            <w:ins w:id="61" w:author="ZTE" w:date="2024-04-03T11:38:00Z">
              <w:r w:rsidR="004C3501">
                <w:t xml:space="preserve"> </w:t>
              </w:r>
            </w:ins>
            <w:ins w:id="62" w:author="ZTE" w:date="2024-04-03T11:39:00Z">
              <w:r w:rsidR="004C3501">
                <w:t>in</w:t>
              </w:r>
            </w:ins>
            <w:ins w:id="63" w:author="ZTE" w:date="2024-04-03T11:37:00Z">
              <w:r w:rsidR="004C3501">
                <w:t xml:space="preserve"> the NF profile</w:t>
              </w:r>
            </w:ins>
            <w:ins w:id="64" w:author="ZTE" w:date="2024-04-03T11:38:00Z">
              <w:r w:rsidR="004C3501">
                <w:t xml:space="preserve"> </w:t>
              </w:r>
            </w:ins>
            <w:ins w:id="65" w:author="ZTE" w:date="2024-04-03T11:43:00Z">
              <w:r w:rsidR="00532964">
                <w:t>shall be</w:t>
              </w:r>
            </w:ins>
            <w:ins w:id="66" w:author="ZTE" w:date="2024-04-03T11:44:00Z">
              <w:r w:rsidR="00532964">
                <w:t xml:space="preserve"> used</w:t>
              </w:r>
            </w:ins>
            <w:ins w:id="67" w:author="Nokia" w:date="2024-04-03T14:54:00Z">
              <w:r w:rsidR="00832ED0">
                <w:t xml:space="preserve"> and the </w:t>
              </w:r>
              <w:proofErr w:type="spellStart"/>
              <w:r w:rsidR="00832ED0">
                <w:rPr>
                  <w:lang w:eastAsia="zh-CN"/>
                </w:rPr>
                <w:t>snssaiListForEntirePlmn</w:t>
              </w:r>
              <w:proofErr w:type="spellEnd"/>
              <w:r w:rsidR="00832ED0">
                <w:rPr>
                  <w:lang w:eastAsia="zh-CN"/>
                </w:rPr>
                <w:t xml:space="preserve"> and</w:t>
              </w:r>
            </w:ins>
            <w:ins w:id="68" w:author="Nokia" w:date="2024-04-03T14:55:00Z">
              <w:r w:rsidR="00832ED0">
                <w:rPr>
                  <w:lang w:eastAsia="zh-CN"/>
                </w:rPr>
                <w:t xml:space="preserve"> </w:t>
              </w:r>
              <w:proofErr w:type="spellStart"/>
              <w:r w:rsidR="00832ED0">
                <w:rPr>
                  <w:lang w:eastAsia="zh-CN"/>
                </w:rPr>
                <w:t>nsacSaiList</w:t>
              </w:r>
              <w:proofErr w:type="spellEnd"/>
              <w:r w:rsidR="00832ED0">
                <w:rPr>
                  <w:lang w:eastAsia="zh-CN"/>
                </w:rPr>
                <w:t xml:space="preserve"> shall not be present</w:t>
              </w:r>
            </w:ins>
            <w:ins w:id="69" w:author="ZTE" w:date="2024-04-03T11:39:00Z">
              <w:r w:rsidR="004C3501">
                <w:t>.</w:t>
              </w:r>
            </w:ins>
          </w:p>
          <w:p w14:paraId="4C0FBFEA" w14:textId="77777777" w:rsidR="00CE659D" w:rsidRDefault="00CE659D" w:rsidP="00BA3405">
            <w:pPr>
              <w:pStyle w:val="TAN"/>
              <w:rPr>
                <w:ins w:id="70" w:author="Nokia" w:date="2024-04-03T16:58:00Z"/>
              </w:rPr>
            </w:pPr>
            <w:r>
              <w:t>NOTE 4:</w:t>
            </w:r>
            <w:r>
              <w:tab/>
            </w:r>
            <w:del w:id="71" w:author="Nokia" w:date="2024-04-03T14:58:00Z">
              <w:r w:rsidDel="00832ED0">
                <w:delText xml:space="preserve">If the NSACF acts as </w:delText>
              </w:r>
              <w:r w:rsidDel="00832ED0">
                <w:rPr>
                  <w:rFonts w:cs="Arial"/>
                  <w:szCs w:val="18"/>
                </w:rPr>
                <w:delText>a primary</w:delText>
              </w:r>
              <w:r w:rsidDel="00832ED0">
                <w:rPr>
                  <w:rFonts w:cs="Arial" w:hint="eastAsia"/>
                  <w:szCs w:val="18"/>
                  <w:lang w:eastAsia="zh-CN"/>
                </w:rPr>
                <w:delText>/</w:delText>
              </w:r>
              <w:r w:rsidDel="00832ED0">
                <w:rPr>
                  <w:rFonts w:cs="Arial"/>
                  <w:szCs w:val="18"/>
                  <w:lang w:eastAsia="zh-CN"/>
                </w:rPr>
                <w:delText>central</w:delText>
              </w:r>
              <w:r w:rsidDel="00832ED0">
                <w:rPr>
                  <w:rFonts w:cs="Arial"/>
                  <w:szCs w:val="18"/>
                </w:rPr>
                <w:delText xml:space="preserve"> NSACF and a </w:delText>
              </w:r>
              <w:r w:rsidDel="00832ED0">
                <w:delText>distributed NSACF for the S-NSSAI, t</w:delText>
              </w:r>
            </w:del>
            <w:ins w:id="72" w:author="Nokia" w:date="2024-04-03T14:58:00Z">
              <w:r w:rsidR="00832ED0">
                <w:t>T</w:t>
              </w:r>
            </w:ins>
            <w:r>
              <w:t>he</w:t>
            </w:r>
            <w:r>
              <w:rPr>
                <w:lang w:eastAsia="zh-CN"/>
              </w:rPr>
              <w:t xml:space="preserve"> service areas included in the </w:t>
            </w:r>
            <w:proofErr w:type="spellStart"/>
            <w:r>
              <w:rPr>
                <w:lang w:eastAsia="zh-CN"/>
              </w:rPr>
              <w:t>nsacSaiList</w:t>
            </w:r>
            <w:proofErr w:type="spellEnd"/>
            <w:r>
              <w:t xml:space="preserve"> attribute shall only apply to the distributed</w:t>
            </w:r>
            <w:ins w:id="73" w:author="Nokia" w:date="2024-04-03T14:56:00Z">
              <w:r w:rsidR="00832ED0">
                <w:t xml:space="preserve"> or independent</w:t>
              </w:r>
            </w:ins>
            <w:r>
              <w:t xml:space="preserve"> NSACF.</w:t>
            </w:r>
          </w:p>
          <w:p w14:paraId="7D381702" w14:textId="51D7D1E0" w:rsidR="008B261E" w:rsidRPr="00690A26" w:rsidRDefault="008B261E" w:rsidP="00BA3405">
            <w:pPr>
              <w:pStyle w:val="TAN"/>
              <w:rPr>
                <w:rFonts w:cs="Arial"/>
                <w:szCs w:val="18"/>
              </w:rPr>
            </w:pPr>
            <w:ins w:id="74" w:author="Nokia" w:date="2024-04-03T16:59:00Z">
              <w:r>
                <w:t>NOTE</w:t>
              </w:r>
            </w:ins>
            <w:ins w:id="75" w:author="Nokia" w:date="2024-04-03T17:04:00Z">
              <w:r w:rsidR="00996D70">
                <w:t> </w:t>
              </w:r>
            </w:ins>
            <w:ins w:id="76" w:author="Nokia" w:date="2024-04-03T16:58:00Z">
              <w:r w:rsidRPr="006E58DC">
                <w:rPr>
                  <w:highlight w:val="yellow"/>
                </w:rPr>
                <w:t>Y</w:t>
              </w:r>
              <w:r>
                <w:t>:</w:t>
              </w:r>
            </w:ins>
            <w:ins w:id="77" w:author="Nokia" w:date="2024-04-03T17:04:00Z">
              <w:r w:rsidR="00996D70">
                <w:tab/>
              </w:r>
            </w:ins>
            <w:ins w:id="78" w:author="Nokia" w:date="2024-04-03T16:59:00Z">
              <w:r w:rsidR="00311BB4">
                <w:t xml:space="preserve">A given </w:t>
              </w:r>
            </w:ins>
            <w:ins w:id="79" w:author="Nokia" w:date="2024-04-03T16:58:00Z">
              <w:r>
                <w:t>NSACF may either</w:t>
              </w:r>
            </w:ins>
            <w:ins w:id="80" w:author="Nokia" w:date="2024-04-03T16:59:00Z">
              <w:r w:rsidR="00311BB4">
                <w:t xml:space="preserve"> </w:t>
              </w:r>
            </w:ins>
            <w:ins w:id="81" w:author="Nokia" w:date="2024-04-03T17:00:00Z">
              <w:r w:rsidR="00311BB4">
                <w:t>act as a c</w:t>
              </w:r>
            </w:ins>
            <w:ins w:id="82" w:author="Nokia" w:date="2024-04-03T16:58:00Z">
              <w:r>
                <w:t>en</w:t>
              </w:r>
            </w:ins>
            <w:ins w:id="83" w:author="Nokia" w:date="2024-04-03T17:02:00Z">
              <w:r w:rsidR="00311BB4">
                <w:t>t</w:t>
              </w:r>
            </w:ins>
            <w:ins w:id="84" w:author="Nokia" w:date="2024-04-03T16:58:00Z">
              <w:r>
                <w:t xml:space="preserve">ral NSACF or </w:t>
              </w:r>
            </w:ins>
            <w:ins w:id="85" w:author="Nokia" w:date="2024-04-03T17:00:00Z">
              <w:r w:rsidR="00311BB4">
                <w:t>an i</w:t>
              </w:r>
            </w:ins>
            <w:ins w:id="86" w:author="Nokia" w:date="2024-04-03T16:58:00Z">
              <w:r>
                <w:t>ndep</w:t>
              </w:r>
            </w:ins>
            <w:ins w:id="87" w:author="Nokia" w:date="2024-04-03T17:00:00Z">
              <w:r w:rsidR="00311BB4">
                <w:t>e</w:t>
              </w:r>
            </w:ins>
            <w:ins w:id="88" w:author="Nokia" w:date="2024-04-03T16:58:00Z">
              <w:r>
                <w:t xml:space="preserve">ndent NSACF or </w:t>
              </w:r>
            </w:ins>
            <w:ins w:id="89" w:author="Nokia" w:date="2024-04-03T17:00:00Z">
              <w:r w:rsidR="00311BB4">
                <w:t xml:space="preserve">a </w:t>
              </w:r>
            </w:ins>
            <w:ins w:id="90" w:author="Nokia" w:date="2024-04-03T16:58:00Z">
              <w:r>
                <w:t>(</w:t>
              </w:r>
            </w:ins>
            <w:ins w:id="91" w:author="Nokia" w:date="2024-04-03T16:59:00Z">
              <w:r>
                <w:t>Primary and/or distributed)</w:t>
              </w:r>
            </w:ins>
            <w:ins w:id="92" w:author="Nokia" w:date="2024-04-03T17:00:00Z">
              <w:r w:rsidR="00311BB4">
                <w:t xml:space="preserve"> </w:t>
              </w:r>
            </w:ins>
            <w:ins w:id="93" w:author="Nokia" w:date="2024-04-03T16:59:00Z">
              <w:r>
                <w:t>NSACF</w:t>
              </w:r>
            </w:ins>
            <w:ins w:id="94" w:author="Nokia" w:date="2024-04-03T17:00:00Z">
              <w:r w:rsidR="00311BB4">
                <w:t xml:space="preserve"> </w:t>
              </w:r>
            </w:ins>
            <w:ins w:id="95" w:author="Nokia" w:date="2024-04-03T17:01:00Z">
              <w:r w:rsidR="00311BB4">
                <w:t xml:space="preserve">for all </w:t>
              </w:r>
            </w:ins>
            <w:ins w:id="96" w:author="Nokia" w:date="2024-04-03T17:00:00Z">
              <w:r w:rsidR="00311BB4">
                <w:t xml:space="preserve">the </w:t>
              </w:r>
            </w:ins>
            <w:ins w:id="97" w:author="Nokia" w:date="2024-04-03T17:01:00Z">
              <w:r w:rsidR="00311BB4">
                <w:t>S-NSSAIs</w:t>
              </w:r>
            </w:ins>
            <w:ins w:id="98" w:author="Nokia" w:date="2024-04-03T17:00:00Z">
              <w:r w:rsidR="00311BB4">
                <w:t xml:space="preserve"> </w:t>
              </w:r>
            </w:ins>
            <w:ins w:id="99" w:author="Nokia" w:date="2024-04-03T17:01:00Z">
              <w:r w:rsidR="00311BB4">
                <w:t xml:space="preserve">that </w:t>
              </w:r>
            </w:ins>
            <w:ins w:id="100" w:author="Nokia" w:date="2024-04-03T17:00:00Z">
              <w:r w:rsidR="00311BB4">
                <w:t>it supports</w:t>
              </w:r>
            </w:ins>
            <w:ins w:id="101" w:author="Nokia" w:date="2024-04-03T17:01:00Z">
              <w:r w:rsidR="00311BB4">
                <w:t>.</w:t>
              </w:r>
            </w:ins>
          </w:p>
        </w:tc>
      </w:tr>
    </w:tbl>
    <w:p w14:paraId="73297775" w14:textId="77777777" w:rsidR="00CE659D" w:rsidRPr="00CE659D" w:rsidRDefault="00CE659D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F8AA1" w14:textId="77777777" w:rsidR="007B44F1" w:rsidRDefault="007B44F1">
      <w:r>
        <w:separator/>
      </w:r>
    </w:p>
  </w:endnote>
  <w:endnote w:type="continuationSeparator" w:id="0">
    <w:p w14:paraId="2666C920" w14:textId="77777777" w:rsidR="007B44F1" w:rsidRDefault="007B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D21B3" w14:textId="77777777" w:rsidR="007B44F1" w:rsidRDefault="007B44F1">
      <w:r>
        <w:separator/>
      </w:r>
    </w:p>
  </w:footnote>
  <w:footnote w:type="continuationSeparator" w:id="0">
    <w:p w14:paraId="521F859C" w14:textId="77777777" w:rsidR="007B44F1" w:rsidRDefault="007B4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134E" w:rsidRDefault="008213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2134E" w:rsidRDefault="008213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2134E" w:rsidRDefault="008213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2134E" w:rsidRDefault="0082134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">
    <w15:presenceInfo w15:providerId="None" w15:userId="Nokia"/>
  </w15:person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22"/>
    <w:rsid w:val="00017971"/>
    <w:rsid w:val="00022E4A"/>
    <w:rsid w:val="00033FDC"/>
    <w:rsid w:val="0005682E"/>
    <w:rsid w:val="0007336A"/>
    <w:rsid w:val="000756C1"/>
    <w:rsid w:val="000A6394"/>
    <w:rsid w:val="000B7FED"/>
    <w:rsid w:val="000C038A"/>
    <w:rsid w:val="000C6598"/>
    <w:rsid w:val="000D44B3"/>
    <w:rsid w:val="000D6ED8"/>
    <w:rsid w:val="0011535F"/>
    <w:rsid w:val="00117C44"/>
    <w:rsid w:val="00122715"/>
    <w:rsid w:val="00145D43"/>
    <w:rsid w:val="00146264"/>
    <w:rsid w:val="0017719A"/>
    <w:rsid w:val="00192C46"/>
    <w:rsid w:val="001A08B3"/>
    <w:rsid w:val="001A7B60"/>
    <w:rsid w:val="001B52F0"/>
    <w:rsid w:val="001B7A65"/>
    <w:rsid w:val="001D6457"/>
    <w:rsid w:val="001E41F3"/>
    <w:rsid w:val="001F5B25"/>
    <w:rsid w:val="00256DD2"/>
    <w:rsid w:val="0026004D"/>
    <w:rsid w:val="002640DD"/>
    <w:rsid w:val="00275D12"/>
    <w:rsid w:val="00284FEB"/>
    <w:rsid w:val="002860C4"/>
    <w:rsid w:val="002B4C89"/>
    <w:rsid w:val="002B5741"/>
    <w:rsid w:val="002D2017"/>
    <w:rsid w:val="002D3DBE"/>
    <w:rsid w:val="002E472E"/>
    <w:rsid w:val="00305409"/>
    <w:rsid w:val="00311BB4"/>
    <w:rsid w:val="003609EF"/>
    <w:rsid w:val="00361925"/>
    <w:rsid w:val="0036231A"/>
    <w:rsid w:val="00371748"/>
    <w:rsid w:val="00374DD4"/>
    <w:rsid w:val="0038083B"/>
    <w:rsid w:val="003A10D4"/>
    <w:rsid w:val="003B252C"/>
    <w:rsid w:val="003C37F6"/>
    <w:rsid w:val="003E1A36"/>
    <w:rsid w:val="00410371"/>
    <w:rsid w:val="004242F1"/>
    <w:rsid w:val="00425379"/>
    <w:rsid w:val="00426DCE"/>
    <w:rsid w:val="0043423D"/>
    <w:rsid w:val="00453238"/>
    <w:rsid w:val="004B75B7"/>
    <w:rsid w:val="004C3501"/>
    <w:rsid w:val="004E49ED"/>
    <w:rsid w:val="004F4B05"/>
    <w:rsid w:val="00501043"/>
    <w:rsid w:val="00505F42"/>
    <w:rsid w:val="00511EE6"/>
    <w:rsid w:val="005141D9"/>
    <w:rsid w:val="005155BB"/>
    <w:rsid w:val="0051580D"/>
    <w:rsid w:val="005327E7"/>
    <w:rsid w:val="00532964"/>
    <w:rsid w:val="00547111"/>
    <w:rsid w:val="0054717F"/>
    <w:rsid w:val="005834AE"/>
    <w:rsid w:val="00592956"/>
    <w:rsid w:val="00592D74"/>
    <w:rsid w:val="005C35DE"/>
    <w:rsid w:val="005C4536"/>
    <w:rsid w:val="005E2C44"/>
    <w:rsid w:val="00615F08"/>
    <w:rsid w:val="00621188"/>
    <w:rsid w:val="006257ED"/>
    <w:rsid w:val="0064730F"/>
    <w:rsid w:val="00653DE4"/>
    <w:rsid w:val="00665C47"/>
    <w:rsid w:val="00672D02"/>
    <w:rsid w:val="00680E32"/>
    <w:rsid w:val="00695808"/>
    <w:rsid w:val="006B46FB"/>
    <w:rsid w:val="006E21FB"/>
    <w:rsid w:val="006E58DC"/>
    <w:rsid w:val="006F4128"/>
    <w:rsid w:val="0070225E"/>
    <w:rsid w:val="007147C5"/>
    <w:rsid w:val="007602C8"/>
    <w:rsid w:val="0078067A"/>
    <w:rsid w:val="00792342"/>
    <w:rsid w:val="007977A8"/>
    <w:rsid w:val="007A16D2"/>
    <w:rsid w:val="007B44F1"/>
    <w:rsid w:val="007B512A"/>
    <w:rsid w:val="007C2097"/>
    <w:rsid w:val="007D6A07"/>
    <w:rsid w:val="007E7BA9"/>
    <w:rsid w:val="007F7259"/>
    <w:rsid w:val="008040A8"/>
    <w:rsid w:val="0082134E"/>
    <w:rsid w:val="008279FA"/>
    <w:rsid w:val="00832ED0"/>
    <w:rsid w:val="00841820"/>
    <w:rsid w:val="008626E7"/>
    <w:rsid w:val="00867F8E"/>
    <w:rsid w:val="00870EE7"/>
    <w:rsid w:val="00871955"/>
    <w:rsid w:val="008863B9"/>
    <w:rsid w:val="008A45A6"/>
    <w:rsid w:val="008B261E"/>
    <w:rsid w:val="008D3CCC"/>
    <w:rsid w:val="008F3789"/>
    <w:rsid w:val="008F4B37"/>
    <w:rsid w:val="008F686C"/>
    <w:rsid w:val="009148DE"/>
    <w:rsid w:val="00941E30"/>
    <w:rsid w:val="00960A72"/>
    <w:rsid w:val="00975A5C"/>
    <w:rsid w:val="009777D9"/>
    <w:rsid w:val="00991B88"/>
    <w:rsid w:val="00996D70"/>
    <w:rsid w:val="009A5753"/>
    <w:rsid w:val="009A579D"/>
    <w:rsid w:val="009D7FEB"/>
    <w:rsid w:val="009E3297"/>
    <w:rsid w:val="009F38C9"/>
    <w:rsid w:val="009F734F"/>
    <w:rsid w:val="00A0225B"/>
    <w:rsid w:val="00A1350C"/>
    <w:rsid w:val="00A246B6"/>
    <w:rsid w:val="00A34347"/>
    <w:rsid w:val="00A47E70"/>
    <w:rsid w:val="00A50CF0"/>
    <w:rsid w:val="00A7671C"/>
    <w:rsid w:val="00A87DE4"/>
    <w:rsid w:val="00A91E27"/>
    <w:rsid w:val="00AA0EA2"/>
    <w:rsid w:val="00AA2CBC"/>
    <w:rsid w:val="00AB2847"/>
    <w:rsid w:val="00AC5820"/>
    <w:rsid w:val="00AD1CD8"/>
    <w:rsid w:val="00B24307"/>
    <w:rsid w:val="00B258BB"/>
    <w:rsid w:val="00B32A33"/>
    <w:rsid w:val="00B67B97"/>
    <w:rsid w:val="00B7628F"/>
    <w:rsid w:val="00B968C8"/>
    <w:rsid w:val="00BA3EC5"/>
    <w:rsid w:val="00BA51D9"/>
    <w:rsid w:val="00BB5DFC"/>
    <w:rsid w:val="00BD279D"/>
    <w:rsid w:val="00BD6BB8"/>
    <w:rsid w:val="00C009B3"/>
    <w:rsid w:val="00C649A7"/>
    <w:rsid w:val="00C66BA2"/>
    <w:rsid w:val="00C870F6"/>
    <w:rsid w:val="00C90231"/>
    <w:rsid w:val="00C95985"/>
    <w:rsid w:val="00CA138F"/>
    <w:rsid w:val="00CB23AA"/>
    <w:rsid w:val="00CC5026"/>
    <w:rsid w:val="00CC68D0"/>
    <w:rsid w:val="00CE5050"/>
    <w:rsid w:val="00CE659D"/>
    <w:rsid w:val="00D00328"/>
    <w:rsid w:val="00D03F9A"/>
    <w:rsid w:val="00D06D51"/>
    <w:rsid w:val="00D1691A"/>
    <w:rsid w:val="00D17852"/>
    <w:rsid w:val="00D24991"/>
    <w:rsid w:val="00D50255"/>
    <w:rsid w:val="00D66520"/>
    <w:rsid w:val="00D84AE9"/>
    <w:rsid w:val="00DD060A"/>
    <w:rsid w:val="00DE34CF"/>
    <w:rsid w:val="00DE3B92"/>
    <w:rsid w:val="00E13F3D"/>
    <w:rsid w:val="00E34898"/>
    <w:rsid w:val="00E40877"/>
    <w:rsid w:val="00E6086C"/>
    <w:rsid w:val="00EA26D0"/>
    <w:rsid w:val="00EB09B7"/>
    <w:rsid w:val="00EB3D09"/>
    <w:rsid w:val="00EC1CF1"/>
    <w:rsid w:val="00EE29B6"/>
    <w:rsid w:val="00EE7D7C"/>
    <w:rsid w:val="00EF76C0"/>
    <w:rsid w:val="00F15F30"/>
    <w:rsid w:val="00F173CD"/>
    <w:rsid w:val="00F25D98"/>
    <w:rsid w:val="00F274FC"/>
    <w:rsid w:val="00F300FB"/>
    <w:rsid w:val="00F85DF3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135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35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135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135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37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37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37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37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2134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649A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03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ecma-international.org/ecma-262/5.1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iana.org/assignments/enterprise-numbers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w3.org/TR/2018/SPSD-html401-20180327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C5376-CD74-4CD3-BE05-E0AE065B0E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5</Pages>
  <Words>1622</Words>
  <Characters>9246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14</cp:revision>
  <cp:lastPrinted>1899-12-31T23:00:00Z</cp:lastPrinted>
  <dcterms:created xsi:type="dcterms:W3CDTF">2024-04-03T13:02:00Z</dcterms:created>
  <dcterms:modified xsi:type="dcterms:W3CDTF">2024-04-04T14:26:00Z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